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2F38E3" w14:textId="04071713" w:rsidR="00463675" w:rsidRPr="00BD6764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567B9E">
        <w:rPr>
          <w:rFonts w:ascii="Arial" w:hAnsi="Arial" w:cs="Arial"/>
          <w:b/>
          <w:bCs/>
          <w:sz w:val="24"/>
          <w:szCs w:val="24"/>
        </w:rPr>
        <w:t>9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CB666D" w:rsidRPr="00BD6764">
        <w:rPr>
          <w:rFonts w:ascii="Arial" w:hAnsi="Arial" w:cs="Arial"/>
          <w:b/>
          <w:bCs/>
          <w:i/>
          <w:sz w:val="28"/>
          <w:szCs w:val="24"/>
        </w:rPr>
        <w:t>3</w:t>
      </w:r>
      <w:r w:rsidR="00A114CE">
        <w:rPr>
          <w:rFonts w:ascii="Arial" w:hAnsi="Arial" w:cs="Arial"/>
          <w:b/>
          <w:bCs/>
          <w:i/>
          <w:sz w:val="28"/>
          <w:szCs w:val="24"/>
        </w:rPr>
        <w:t>1</w:t>
      </w:r>
      <w:r w:rsidR="00426A74">
        <w:rPr>
          <w:rFonts w:ascii="Arial" w:hAnsi="Arial" w:cs="Arial"/>
          <w:b/>
          <w:bCs/>
          <w:i/>
          <w:sz w:val="28"/>
          <w:szCs w:val="24"/>
        </w:rPr>
        <w:t>1330</w:t>
      </w:r>
      <w:bookmarkStart w:id="0" w:name="_GoBack"/>
      <w:bookmarkEnd w:id="0"/>
    </w:p>
    <w:p w14:paraId="42A634A8" w14:textId="7676BAC9" w:rsidR="00463675" w:rsidRPr="00BD6764" w:rsidRDefault="00567B9E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BD6764">
        <w:rPr>
          <w:rFonts w:ascii="Arial" w:eastAsia="Arial Unicode MS" w:hAnsi="Arial" w:cs="Arial"/>
          <w:b/>
          <w:bCs/>
          <w:sz w:val="24"/>
        </w:rPr>
        <w:t>Xiamen</w:t>
      </w:r>
      <w:r w:rsidR="002D3C33" w:rsidRPr="00BD6764">
        <w:rPr>
          <w:rFonts w:ascii="Arial" w:eastAsia="Arial Unicode MS" w:hAnsi="Arial" w:cs="Arial"/>
          <w:b/>
          <w:bCs/>
          <w:sz w:val="24"/>
        </w:rPr>
        <w:t xml:space="preserve">, </w:t>
      </w:r>
      <w:r w:rsidRPr="00BD6764">
        <w:rPr>
          <w:rFonts w:ascii="Arial" w:eastAsia="Arial Unicode MS" w:hAnsi="Arial" w:cs="Arial"/>
          <w:b/>
          <w:bCs/>
          <w:sz w:val="24"/>
        </w:rPr>
        <w:t>China</w:t>
      </w:r>
      <w:r w:rsidR="002D3C33" w:rsidRPr="00BD6764">
        <w:rPr>
          <w:rFonts w:ascii="Arial" w:eastAsia="Arial Unicode MS" w:hAnsi="Arial" w:cs="Arial"/>
          <w:b/>
          <w:bCs/>
          <w:sz w:val="24"/>
        </w:rPr>
        <w:t xml:space="preserve">, </w:t>
      </w:r>
      <w:r w:rsidRPr="00BD6764">
        <w:rPr>
          <w:rFonts w:ascii="Arial" w:eastAsia="Arial Unicode MS" w:hAnsi="Arial" w:cs="Arial"/>
          <w:b/>
          <w:bCs/>
          <w:sz w:val="24"/>
        </w:rPr>
        <w:t>Oct</w:t>
      </w:r>
      <w:r w:rsidR="002D3C33" w:rsidRPr="00BD6764">
        <w:rPr>
          <w:rFonts w:ascii="Arial" w:eastAsia="Arial Unicode MS" w:hAnsi="Arial" w:cs="Arial"/>
          <w:b/>
          <w:bCs/>
          <w:sz w:val="24"/>
        </w:rPr>
        <w:t xml:space="preserve"> </w:t>
      </w:r>
      <w:r w:rsidRPr="00BD6764">
        <w:rPr>
          <w:rFonts w:ascii="Arial" w:eastAsia="Arial Unicode MS" w:hAnsi="Arial" w:cs="Arial"/>
          <w:b/>
          <w:bCs/>
          <w:sz w:val="24"/>
        </w:rPr>
        <w:t>09</w:t>
      </w:r>
      <w:r w:rsidR="002D3C33" w:rsidRPr="00BD6764">
        <w:rPr>
          <w:rFonts w:ascii="Arial" w:eastAsia="Arial Unicode MS" w:hAnsi="Arial" w:cs="Arial"/>
          <w:b/>
          <w:bCs/>
          <w:sz w:val="24"/>
        </w:rPr>
        <w:t xml:space="preserve"> – </w:t>
      </w:r>
      <w:r w:rsidRPr="00BD6764">
        <w:rPr>
          <w:rFonts w:ascii="Arial" w:eastAsia="Arial Unicode MS" w:hAnsi="Arial" w:cs="Arial"/>
          <w:b/>
          <w:bCs/>
          <w:sz w:val="24"/>
        </w:rPr>
        <w:t>1</w:t>
      </w:r>
      <w:r w:rsidR="00BD6764">
        <w:rPr>
          <w:rFonts w:ascii="Arial" w:eastAsia="Arial Unicode MS" w:hAnsi="Arial" w:cs="Arial"/>
          <w:b/>
          <w:bCs/>
          <w:sz w:val="24"/>
        </w:rPr>
        <w:t>3</w:t>
      </w:r>
      <w:r w:rsidR="002D3C33" w:rsidRPr="00BD6764">
        <w:rPr>
          <w:rFonts w:ascii="Arial" w:eastAsia="Arial Unicode MS" w:hAnsi="Arial" w:cs="Arial"/>
          <w:b/>
          <w:bCs/>
          <w:sz w:val="24"/>
        </w:rPr>
        <w:t>, 2023</w:t>
      </w:r>
      <w:r w:rsidR="0074309D" w:rsidRPr="00BD6764">
        <w:rPr>
          <w:rFonts w:ascii="Arial" w:hAnsi="Arial" w:cs="Arial"/>
          <w:b/>
          <w:bCs/>
          <w:sz w:val="24"/>
          <w:szCs w:val="24"/>
        </w:rPr>
        <w:tab/>
      </w:r>
      <w:r w:rsidR="0084049C" w:rsidRPr="00BD6764">
        <w:rPr>
          <w:rFonts w:ascii="Arial" w:hAnsi="Arial" w:cs="Arial"/>
          <w:b/>
          <w:bCs/>
          <w:color w:val="0000FF"/>
        </w:rPr>
        <w:t>(revision of S2-2</w:t>
      </w:r>
      <w:r w:rsidR="00CB666D" w:rsidRPr="00BD6764">
        <w:rPr>
          <w:rFonts w:ascii="Arial" w:hAnsi="Arial" w:cs="Arial"/>
          <w:b/>
          <w:bCs/>
          <w:color w:val="0000FF"/>
        </w:rPr>
        <w:t>3</w:t>
      </w:r>
      <w:r w:rsidR="00426A74">
        <w:rPr>
          <w:rFonts w:ascii="Arial" w:hAnsi="Arial" w:cs="Arial"/>
          <w:b/>
          <w:bCs/>
          <w:color w:val="0000FF"/>
        </w:rPr>
        <w:t>10935</w:t>
      </w:r>
      <w:r w:rsidR="0074309D" w:rsidRPr="00BD6764">
        <w:rPr>
          <w:rFonts w:ascii="Arial" w:hAnsi="Arial" w:cs="Arial"/>
          <w:b/>
          <w:bCs/>
          <w:color w:val="0000FF"/>
        </w:rPr>
        <w:t>)</w:t>
      </w:r>
    </w:p>
    <w:p w14:paraId="7D3EE2D9" w14:textId="77777777" w:rsidR="00463675" w:rsidRPr="00BD6764" w:rsidRDefault="00463675">
      <w:pPr>
        <w:rPr>
          <w:rFonts w:ascii="Arial" w:hAnsi="Arial" w:cs="Arial"/>
        </w:rPr>
      </w:pPr>
    </w:p>
    <w:p w14:paraId="7091AC85" w14:textId="77777777" w:rsidR="00463675" w:rsidRPr="00BD6764" w:rsidRDefault="00463675" w:rsidP="000F4E43">
      <w:pPr>
        <w:pStyle w:val="Title"/>
      </w:pPr>
      <w:r w:rsidRPr="00BD6764">
        <w:t>Title:</w:t>
      </w:r>
      <w:r w:rsidRPr="00BD6764">
        <w:tab/>
      </w:r>
      <w:r w:rsidRPr="00BD6764">
        <w:rPr>
          <w:color w:val="FF0000"/>
        </w:rPr>
        <w:t>[DRAFT]</w:t>
      </w:r>
      <w:r w:rsidR="00ED76AF" w:rsidRPr="00BD6764">
        <w:rPr>
          <w:color w:val="FF0000"/>
        </w:rPr>
        <w:t xml:space="preserve"> </w:t>
      </w:r>
      <w:r w:rsidR="00ED76AF" w:rsidRPr="00103750">
        <w:rPr>
          <w:color w:val="000000"/>
        </w:rPr>
        <w:t>Reply</w:t>
      </w:r>
      <w:r w:rsidRPr="00BD6764">
        <w:rPr>
          <w:color w:val="FF0000"/>
        </w:rPr>
        <w:t xml:space="preserve"> </w:t>
      </w:r>
      <w:r w:rsidRPr="00BD6764">
        <w:rPr>
          <w:color w:val="000000"/>
        </w:rPr>
        <w:t xml:space="preserve">LS on </w:t>
      </w:r>
      <w:r w:rsidR="002F079E" w:rsidRPr="00BD6764">
        <w:rPr>
          <w:color w:val="000000"/>
        </w:rPr>
        <w:t xml:space="preserve">Rel-18 </w:t>
      </w:r>
      <w:proofErr w:type="spellStart"/>
      <w:r w:rsidR="002F079E" w:rsidRPr="00BD6764">
        <w:rPr>
          <w:color w:val="000000"/>
        </w:rPr>
        <w:t>RedCap</w:t>
      </w:r>
      <w:proofErr w:type="spellEnd"/>
      <w:r w:rsidR="002F079E" w:rsidRPr="00BD6764">
        <w:rPr>
          <w:color w:val="000000"/>
        </w:rPr>
        <w:t xml:space="preserve"> enhancements to address remaining ENs in TS 23.502</w:t>
      </w:r>
    </w:p>
    <w:p w14:paraId="1F9456BD" w14:textId="673AE8B5" w:rsidR="00463675" w:rsidRPr="00BD6764" w:rsidRDefault="00463675" w:rsidP="000F4E43">
      <w:pPr>
        <w:pStyle w:val="Title"/>
      </w:pPr>
      <w:r w:rsidRPr="00BD6764">
        <w:t>Response to:</w:t>
      </w:r>
      <w:r w:rsidRPr="00BD6764">
        <w:tab/>
      </w:r>
      <w:r w:rsidRPr="00BD6764">
        <w:rPr>
          <w:color w:val="000000"/>
        </w:rPr>
        <w:t xml:space="preserve">LS </w:t>
      </w:r>
      <w:r w:rsidR="00300B50" w:rsidRPr="00BD6764">
        <w:rPr>
          <w:color w:val="000000"/>
        </w:rPr>
        <w:t>R</w:t>
      </w:r>
      <w:r w:rsidR="002F079E" w:rsidRPr="00BD6764">
        <w:rPr>
          <w:color w:val="000000"/>
        </w:rPr>
        <w:t>3</w:t>
      </w:r>
      <w:r w:rsidR="0068473F" w:rsidRPr="00BD6764">
        <w:rPr>
          <w:color w:val="000000"/>
        </w:rPr>
        <w:t>-</w:t>
      </w:r>
      <w:r w:rsidR="00300B50" w:rsidRPr="00BD6764">
        <w:rPr>
          <w:color w:val="000000"/>
        </w:rPr>
        <w:t>23</w:t>
      </w:r>
      <w:r w:rsidR="002F079E" w:rsidRPr="00BD6764">
        <w:rPr>
          <w:color w:val="000000"/>
        </w:rPr>
        <w:t>4725</w:t>
      </w:r>
      <w:r w:rsidR="00155E62">
        <w:t>/</w:t>
      </w:r>
      <w:r w:rsidR="00155E62" w:rsidRPr="00155E62">
        <w:rPr>
          <w:color w:val="000000"/>
        </w:rPr>
        <w:t>S2-2310125</w:t>
      </w:r>
      <w:r w:rsidRPr="00BD6764">
        <w:rPr>
          <w:color w:val="000000"/>
        </w:rPr>
        <w:t xml:space="preserve"> from </w:t>
      </w:r>
      <w:r w:rsidR="00300B50" w:rsidRPr="00BD6764">
        <w:rPr>
          <w:color w:val="000000"/>
        </w:rPr>
        <w:t>RAN</w:t>
      </w:r>
      <w:r w:rsidR="002F079E" w:rsidRPr="00BD6764">
        <w:rPr>
          <w:color w:val="000000"/>
        </w:rPr>
        <w:t>3</w:t>
      </w:r>
    </w:p>
    <w:p w14:paraId="18D06435" w14:textId="77777777" w:rsidR="00463675" w:rsidRPr="00BD6764" w:rsidRDefault="00463675" w:rsidP="000F4E43">
      <w:pPr>
        <w:pStyle w:val="Title"/>
      </w:pPr>
      <w:r w:rsidRPr="00BD6764">
        <w:t>Release:</w:t>
      </w:r>
      <w:r w:rsidRPr="00BD6764">
        <w:tab/>
      </w:r>
      <w:r w:rsidRPr="00BD6764">
        <w:rPr>
          <w:color w:val="000000"/>
        </w:rPr>
        <w:t xml:space="preserve">Release </w:t>
      </w:r>
      <w:r w:rsidR="00ED76AF" w:rsidRPr="00BD6764">
        <w:rPr>
          <w:color w:val="000000"/>
        </w:rPr>
        <w:t>18</w:t>
      </w:r>
    </w:p>
    <w:p w14:paraId="0DA10D0A" w14:textId="77777777" w:rsidR="00463675" w:rsidRPr="00BD6764" w:rsidRDefault="00463675" w:rsidP="000F4E43">
      <w:pPr>
        <w:pStyle w:val="Title"/>
      </w:pPr>
      <w:r w:rsidRPr="00BD6764">
        <w:t>Work Item:</w:t>
      </w:r>
      <w:r w:rsidRPr="00BD6764">
        <w:tab/>
      </w:r>
      <w:proofErr w:type="spellStart"/>
      <w:r w:rsidR="000C7C57" w:rsidRPr="00BD6764">
        <w:rPr>
          <w:bCs w:val="0"/>
          <w:color w:val="000000"/>
        </w:rPr>
        <w:t>NR_redcap_enh</w:t>
      </w:r>
      <w:proofErr w:type="spellEnd"/>
      <w:r w:rsidR="000C7C57" w:rsidRPr="00BD6764">
        <w:rPr>
          <w:bCs w:val="0"/>
          <w:color w:val="000000"/>
        </w:rPr>
        <w:t>-Core</w:t>
      </w:r>
    </w:p>
    <w:p w14:paraId="767DEC8E" w14:textId="77777777" w:rsidR="00463675" w:rsidRPr="00BD676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7E8FF11" w14:textId="77777777" w:rsidR="00463675" w:rsidRPr="00BD6764" w:rsidRDefault="00463675" w:rsidP="000F4E43">
      <w:pPr>
        <w:pStyle w:val="Source"/>
      </w:pPr>
      <w:r w:rsidRPr="00BD6764">
        <w:t>Source:</w:t>
      </w:r>
      <w:r w:rsidRPr="00BD6764">
        <w:tab/>
      </w:r>
      <w:r w:rsidR="0000385D" w:rsidRPr="00BD6764">
        <w:rPr>
          <w:b w:val="0"/>
          <w:color w:val="FF0000"/>
        </w:rPr>
        <w:t>[Huawei to be]</w:t>
      </w:r>
      <w:r w:rsidR="000534DD" w:rsidRPr="00BD6764">
        <w:rPr>
          <w:b w:val="0"/>
          <w:color w:val="FF0000"/>
        </w:rPr>
        <w:t xml:space="preserve"> </w:t>
      </w:r>
      <w:r w:rsidR="00C55D6B" w:rsidRPr="00BD6764">
        <w:rPr>
          <w:b w:val="0"/>
        </w:rPr>
        <w:t>SA</w:t>
      </w:r>
      <w:r w:rsidR="00C831C8" w:rsidRPr="00BD6764">
        <w:rPr>
          <w:b w:val="0"/>
        </w:rPr>
        <w:t>2</w:t>
      </w:r>
    </w:p>
    <w:p w14:paraId="208E1634" w14:textId="77777777" w:rsidR="00463675" w:rsidRPr="00BD6764" w:rsidRDefault="00463675" w:rsidP="000F4E43">
      <w:pPr>
        <w:pStyle w:val="Source"/>
      </w:pPr>
      <w:r w:rsidRPr="00BD6764">
        <w:t>To:</w:t>
      </w:r>
      <w:r w:rsidRPr="00BD6764">
        <w:tab/>
      </w:r>
      <w:r w:rsidR="009E3F68" w:rsidRPr="00BD6764">
        <w:t>RAN</w:t>
      </w:r>
      <w:r w:rsidR="000C7C57" w:rsidRPr="00BD6764">
        <w:t>3</w:t>
      </w:r>
    </w:p>
    <w:p w14:paraId="05F6995E" w14:textId="77777777" w:rsidR="00463675" w:rsidRPr="00BD6764" w:rsidRDefault="00463675" w:rsidP="000F4E43">
      <w:pPr>
        <w:pStyle w:val="Source"/>
      </w:pPr>
      <w:r w:rsidRPr="00BD6764">
        <w:t>Cc:</w:t>
      </w:r>
      <w:r w:rsidRPr="00BD6764">
        <w:tab/>
      </w:r>
      <w:r w:rsidR="000C7C57" w:rsidRPr="00BD6764">
        <w:t>RAN2, CT4</w:t>
      </w:r>
    </w:p>
    <w:p w14:paraId="606661C5" w14:textId="77777777" w:rsidR="00463675" w:rsidRPr="00BD6764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2C1AC5D" w14:textId="77777777" w:rsidR="00463675" w:rsidRPr="00BD6764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D6764">
        <w:rPr>
          <w:rFonts w:ascii="Arial" w:hAnsi="Arial" w:cs="Arial"/>
          <w:b/>
          <w:lang w:val="en-US"/>
        </w:rPr>
        <w:t>Contact Person:</w:t>
      </w:r>
      <w:r w:rsidRPr="00BD6764">
        <w:rPr>
          <w:rFonts w:ascii="Arial" w:hAnsi="Arial" w:cs="Arial"/>
          <w:bCs/>
          <w:lang w:val="en-US"/>
        </w:rPr>
        <w:tab/>
      </w:r>
    </w:p>
    <w:p w14:paraId="6AFE57E8" w14:textId="77777777" w:rsidR="00463675" w:rsidRPr="00BD6764" w:rsidRDefault="00463675" w:rsidP="000F4E43">
      <w:pPr>
        <w:pStyle w:val="Contact"/>
        <w:tabs>
          <w:tab w:val="clear" w:pos="2268"/>
        </w:tabs>
        <w:rPr>
          <w:bCs/>
        </w:rPr>
      </w:pPr>
      <w:r w:rsidRPr="00BD6764">
        <w:t>Name:</w:t>
      </w:r>
      <w:r w:rsidRPr="00BD6764">
        <w:rPr>
          <w:bCs/>
        </w:rPr>
        <w:tab/>
      </w:r>
      <w:r w:rsidR="009E3F68" w:rsidRPr="00BD6764">
        <w:rPr>
          <w:rFonts w:hint="eastAsia"/>
          <w:bCs/>
          <w:lang w:eastAsia="zh-CN"/>
        </w:rPr>
        <w:t>S</w:t>
      </w:r>
      <w:r w:rsidR="009E3F68" w:rsidRPr="00BD6764">
        <w:rPr>
          <w:bCs/>
          <w:lang w:eastAsia="zh-CN"/>
        </w:rPr>
        <w:t>teven Wenham</w:t>
      </w:r>
      <w:r w:rsidR="00ED76AF" w:rsidRPr="00BD6764">
        <w:rPr>
          <w:bCs/>
        </w:rPr>
        <w:tab/>
      </w:r>
    </w:p>
    <w:p w14:paraId="3A7F3D3E" w14:textId="77777777" w:rsidR="00463675" w:rsidRPr="00BD6764" w:rsidRDefault="00463675" w:rsidP="000F4E43">
      <w:pPr>
        <w:pStyle w:val="Contact"/>
        <w:tabs>
          <w:tab w:val="clear" w:pos="2268"/>
        </w:tabs>
        <w:rPr>
          <w:bCs/>
        </w:rPr>
      </w:pPr>
      <w:r w:rsidRPr="00BD6764">
        <w:t>Tel. Number:</w:t>
      </w:r>
      <w:r w:rsidRPr="00BD6764">
        <w:rPr>
          <w:bCs/>
        </w:rPr>
        <w:tab/>
      </w:r>
    </w:p>
    <w:p w14:paraId="3E5D44F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BD6764">
        <w:rPr>
          <w:color w:val="0000FF"/>
        </w:rPr>
        <w:t>E-mail Address:</w:t>
      </w:r>
      <w:r w:rsidRPr="00BD6764">
        <w:rPr>
          <w:bCs/>
          <w:color w:val="0000FF"/>
        </w:rPr>
        <w:tab/>
      </w:r>
      <w:proofErr w:type="spellStart"/>
      <w:r w:rsidR="009E3F68" w:rsidRPr="00BD6764">
        <w:rPr>
          <w:b w:val="0"/>
          <w:bCs/>
        </w:rPr>
        <w:t>steven</w:t>
      </w:r>
      <w:proofErr w:type="spellEnd"/>
      <w:r w:rsidR="00F62570" w:rsidRPr="00BD6764">
        <w:rPr>
          <w:b w:val="0"/>
          <w:bCs/>
        </w:rPr>
        <w:t xml:space="preserve"> DOT </w:t>
      </w:r>
      <w:proofErr w:type="spellStart"/>
      <w:r w:rsidR="009E3F68" w:rsidRPr="00BD6764">
        <w:rPr>
          <w:b w:val="0"/>
          <w:bCs/>
        </w:rPr>
        <w:t>wenham</w:t>
      </w:r>
      <w:proofErr w:type="spellEnd"/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1B2BC8F2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9C8A023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0B44FB5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062A94C" w14:textId="59FE5C44" w:rsidR="00463675" w:rsidRPr="000F4E43" w:rsidRDefault="00463675" w:rsidP="00ED76AF">
      <w:pPr>
        <w:pStyle w:val="Title"/>
      </w:pPr>
      <w:r w:rsidRPr="000F4E43">
        <w:t>Attachments:</w:t>
      </w:r>
      <w:r w:rsidRPr="000F4E43">
        <w:tab/>
      </w:r>
      <w:r w:rsidR="00B4117D">
        <w:t>None</w:t>
      </w:r>
    </w:p>
    <w:p w14:paraId="24059A95" w14:textId="77777777" w:rsidR="00463675" w:rsidRPr="000F4E43" w:rsidRDefault="00463675">
      <w:pPr>
        <w:rPr>
          <w:rFonts w:ascii="Arial" w:hAnsi="Arial" w:cs="Arial"/>
        </w:rPr>
      </w:pPr>
    </w:p>
    <w:p w14:paraId="06081508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F1B91A5" w14:textId="0E2687DB" w:rsidR="00463675" w:rsidRDefault="00ED76A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SA2 </w:t>
      </w:r>
      <w:r>
        <w:rPr>
          <w:rFonts w:ascii="Arial" w:hAnsi="Arial" w:cs="Arial"/>
          <w:lang w:eastAsia="zh-CN"/>
        </w:rPr>
        <w:t xml:space="preserve">thanks </w:t>
      </w:r>
      <w:r w:rsidR="00ED5FC6">
        <w:rPr>
          <w:rFonts w:ascii="Arial" w:hAnsi="Arial" w:cs="Arial"/>
          <w:lang w:eastAsia="zh-CN"/>
        </w:rPr>
        <w:t>RAN</w:t>
      </w:r>
      <w:r w:rsidR="000C7C57">
        <w:rPr>
          <w:rFonts w:ascii="Arial" w:hAnsi="Arial" w:cs="Arial"/>
          <w:lang w:eastAsia="zh-CN"/>
        </w:rPr>
        <w:t>3</w:t>
      </w:r>
      <w:r>
        <w:rPr>
          <w:rFonts w:ascii="Arial" w:hAnsi="Arial" w:cs="Arial"/>
          <w:lang w:eastAsia="zh-CN"/>
        </w:rPr>
        <w:t xml:space="preserve"> </w:t>
      </w:r>
      <w:r w:rsidR="00300B50">
        <w:rPr>
          <w:rFonts w:ascii="Arial" w:hAnsi="Arial" w:cs="Arial"/>
          <w:lang w:eastAsia="zh-CN"/>
        </w:rPr>
        <w:t>for the LS (R</w:t>
      </w:r>
      <w:r w:rsidR="000C7C57">
        <w:rPr>
          <w:rFonts w:ascii="Arial" w:hAnsi="Arial" w:cs="Arial"/>
          <w:lang w:eastAsia="zh-CN"/>
        </w:rPr>
        <w:t>3</w:t>
      </w:r>
      <w:r w:rsidR="00300B50">
        <w:rPr>
          <w:rFonts w:ascii="Arial" w:hAnsi="Arial" w:cs="Arial"/>
          <w:lang w:eastAsia="zh-CN"/>
        </w:rPr>
        <w:t>-23</w:t>
      </w:r>
      <w:r w:rsidR="000C7C57">
        <w:rPr>
          <w:rFonts w:ascii="Arial" w:hAnsi="Arial" w:cs="Arial"/>
          <w:lang w:eastAsia="zh-CN"/>
        </w:rPr>
        <w:t>4725</w:t>
      </w:r>
      <w:r w:rsidR="00300B50">
        <w:rPr>
          <w:rFonts w:ascii="Arial" w:hAnsi="Arial" w:cs="Arial"/>
          <w:lang w:eastAsia="zh-CN"/>
        </w:rPr>
        <w:t>/</w:t>
      </w:r>
      <w:r w:rsidR="00480C96" w:rsidRPr="00480C96">
        <w:rPr>
          <w:rFonts w:ascii="Arial" w:hAnsi="Arial" w:cs="Arial"/>
          <w:lang w:eastAsia="zh-CN"/>
        </w:rPr>
        <w:t>S2-2310125</w:t>
      </w:r>
      <w:r w:rsidR="00300B50">
        <w:rPr>
          <w:rFonts w:ascii="Arial" w:hAnsi="Arial" w:cs="Arial"/>
          <w:lang w:eastAsia="zh-CN"/>
        </w:rPr>
        <w:t xml:space="preserve">) on </w:t>
      </w:r>
      <w:r w:rsidR="000C7C57" w:rsidRPr="000C7C57">
        <w:rPr>
          <w:rFonts w:ascii="Arial" w:hAnsi="Arial" w:cs="Arial"/>
          <w:lang w:eastAsia="zh-CN"/>
        </w:rPr>
        <w:t xml:space="preserve">Rel-18 </w:t>
      </w:r>
      <w:proofErr w:type="spellStart"/>
      <w:r w:rsidR="000C7C57" w:rsidRPr="000C7C57">
        <w:rPr>
          <w:rFonts w:ascii="Arial" w:hAnsi="Arial" w:cs="Arial"/>
          <w:lang w:eastAsia="zh-CN"/>
        </w:rPr>
        <w:t>RedCap</w:t>
      </w:r>
      <w:proofErr w:type="spellEnd"/>
      <w:r w:rsidR="000C7C57" w:rsidRPr="000C7C57">
        <w:rPr>
          <w:rFonts w:ascii="Arial" w:hAnsi="Arial" w:cs="Arial"/>
          <w:lang w:eastAsia="zh-CN"/>
        </w:rPr>
        <w:t xml:space="preserve"> enhancements to address remaining ENs in TS 23.502</w:t>
      </w:r>
      <w:r w:rsidR="0068473F">
        <w:rPr>
          <w:rFonts w:ascii="Arial" w:hAnsi="Arial" w:cs="Arial"/>
          <w:lang w:eastAsia="zh-CN"/>
        </w:rPr>
        <w:t>.</w:t>
      </w:r>
    </w:p>
    <w:p w14:paraId="5FAF5A8E" w14:textId="77777777" w:rsidR="000C7C57" w:rsidRPr="000C7C57" w:rsidRDefault="000C7C57" w:rsidP="000C7C57">
      <w:pPr>
        <w:pStyle w:val="ListParagraph"/>
        <w:numPr>
          <w:ilvl w:val="0"/>
          <w:numId w:val="17"/>
        </w:numPr>
        <w:ind w:firstLineChars="0"/>
        <w:rPr>
          <w:rFonts w:ascii="Arial" w:hAnsi="Arial" w:cs="Arial"/>
          <w:i/>
        </w:rPr>
      </w:pPr>
      <w:r w:rsidRPr="000C7C57">
        <w:rPr>
          <w:rFonts w:ascii="Arial" w:hAnsi="Arial" w:cs="Arial"/>
          <w:i/>
        </w:rPr>
        <w:t xml:space="preserve">RAN3 would like to further inform SA2 that RAN3 agreed to rename the NGAP </w:t>
      </w:r>
      <w:r w:rsidRPr="000C7C57">
        <w:rPr>
          <w:rFonts w:ascii="Arial" w:hAnsi="Arial" w:cs="Arial" w:hint="eastAsia"/>
          <w:i/>
        </w:rPr>
        <w:t>“</w:t>
      </w:r>
      <w:r w:rsidRPr="000C7C57">
        <w:rPr>
          <w:rFonts w:ascii="Arial" w:hAnsi="Arial" w:cs="Arial"/>
          <w:i/>
        </w:rPr>
        <w:t xml:space="preserve">DL data notification” message to “RAN paging request” message. RAN3 also agreed to include the ‘DL signalling indication’ in the “RAN paging request” message to differentiate DL signalling and DL data. </w:t>
      </w:r>
    </w:p>
    <w:p w14:paraId="6531DDEA" w14:textId="77777777" w:rsidR="000C7C57" w:rsidRDefault="000C7C57" w:rsidP="000C7C57">
      <w:pPr>
        <w:rPr>
          <w:rFonts w:ascii="Arial" w:eastAsia="DengXian" w:hAnsi="Arial" w:cs="Arial"/>
        </w:rPr>
      </w:pPr>
    </w:p>
    <w:p w14:paraId="451B3C2A" w14:textId="24B91931" w:rsidR="000C7C57" w:rsidRDefault="000C7C57" w:rsidP="000C7C57">
      <w:pPr>
        <w:rPr>
          <w:rFonts w:ascii="Arial" w:eastAsia="DengXian" w:hAnsi="Arial" w:cs="Arial"/>
        </w:rPr>
      </w:pPr>
      <w:r w:rsidRPr="000C7C57">
        <w:rPr>
          <w:rFonts w:ascii="Arial" w:eastAsia="DengXian" w:hAnsi="Arial" w:cs="Arial"/>
          <w:b/>
        </w:rPr>
        <w:t>Answer 1:</w:t>
      </w:r>
      <w:r>
        <w:rPr>
          <w:rFonts w:ascii="Arial" w:eastAsia="DengXian" w:hAnsi="Arial" w:cs="Arial"/>
        </w:rPr>
        <w:t xml:space="preserve"> SA2 thanks RAN3 for the information and SA2 </w:t>
      </w:r>
      <w:r w:rsidR="006F4172">
        <w:rPr>
          <w:rFonts w:ascii="Arial" w:eastAsia="DengXian" w:hAnsi="Arial" w:cs="Arial"/>
        </w:rPr>
        <w:t>has</w:t>
      </w:r>
      <w:r>
        <w:rPr>
          <w:rFonts w:ascii="Arial" w:eastAsia="DengXian" w:hAnsi="Arial" w:cs="Arial"/>
        </w:rPr>
        <w:t xml:space="preserve"> approved the CRs in the attachments to correct our specs accordingly. </w:t>
      </w:r>
    </w:p>
    <w:p w14:paraId="40DFEF26" w14:textId="77777777" w:rsidR="000C7C57" w:rsidRPr="00E434FF" w:rsidRDefault="000C7C57" w:rsidP="000C7C57">
      <w:pPr>
        <w:rPr>
          <w:rFonts w:ascii="Arial" w:eastAsia="DengXian" w:hAnsi="Arial" w:cs="Arial"/>
        </w:rPr>
      </w:pPr>
    </w:p>
    <w:p w14:paraId="69E6611D" w14:textId="77777777" w:rsidR="000C7C57" w:rsidRPr="000C7C57" w:rsidRDefault="000C7C57" w:rsidP="000C7C57">
      <w:pPr>
        <w:pStyle w:val="ListParagraph"/>
        <w:numPr>
          <w:ilvl w:val="0"/>
          <w:numId w:val="17"/>
        </w:numPr>
        <w:tabs>
          <w:tab w:val="center" w:pos="4153"/>
          <w:tab w:val="right" w:pos="8306"/>
        </w:tabs>
        <w:ind w:firstLineChars="0"/>
        <w:rPr>
          <w:rFonts w:ascii="Arial" w:eastAsia="Batang" w:hAnsi="Arial"/>
          <w:i/>
        </w:rPr>
      </w:pPr>
      <w:r w:rsidRPr="000C7C57">
        <w:rPr>
          <w:rFonts w:ascii="Arial" w:hAnsi="Arial" w:cs="Arial"/>
          <w:i/>
        </w:rPr>
        <w:t xml:space="preserve">In addition, </w:t>
      </w:r>
      <w:r w:rsidRPr="000C7C57">
        <w:rPr>
          <w:rFonts w:ascii="Arial" w:hAnsi="Arial" w:cs="Arial" w:hint="eastAsia"/>
          <w:i/>
        </w:rPr>
        <w:t>R</w:t>
      </w:r>
      <w:r w:rsidRPr="000C7C57">
        <w:rPr>
          <w:rFonts w:ascii="Arial" w:hAnsi="Arial" w:cs="Arial"/>
          <w:i/>
        </w:rPr>
        <w:t>AN3 would like to inquire whether there is need to include the ‘</w:t>
      </w:r>
      <w:proofErr w:type="spellStart"/>
      <w:r w:rsidRPr="000C7C57">
        <w:rPr>
          <w:rFonts w:ascii="Arial" w:hAnsi="Arial" w:cs="Arial"/>
          <w:i/>
        </w:rPr>
        <w:t>eRedCap</w:t>
      </w:r>
      <w:proofErr w:type="spellEnd"/>
      <w:r w:rsidRPr="000C7C57">
        <w:rPr>
          <w:rFonts w:ascii="Arial" w:hAnsi="Arial" w:cs="Arial"/>
          <w:i/>
        </w:rPr>
        <w:t xml:space="preserve"> indication’ in the NGAP INITIAL UE MESSAGE </w:t>
      </w:r>
      <w:proofErr w:type="spellStart"/>
      <w:r w:rsidRPr="000C7C57">
        <w:rPr>
          <w:rFonts w:ascii="Arial" w:hAnsi="Arial" w:cs="Arial"/>
          <w:i/>
        </w:rPr>
        <w:t>message</w:t>
      </w:r>
      <w:proofErr w:type="spellEnd"/>
      <w:r w:rsidRPr="000C7C57">
        <w:rPr>
          <w:rFonts w:ascii="Arial" w:hAnsi="Arial" w:cs="Arial"/>
          <w:i/>
        </w:rPr>
        <w:t xml:space="preserve">, </w:t>
      </w:r>
      <w:r w:rsidRPr="000C7C57">
        <w:rPr>
          <w:rFonts w:ascii="Arial" w:eastAsia="Batang" w:hAnsi="Arial"/>
          <w:i/>
        </w:rPr>
        <w:tab/>
        <w:t xml:space="preserve">to enable possible charging and policy control and differentiation of </w:t>
      </w:r>
      <w:proofErr w:type="spellStart"/>
      <w:r w:rsidRPr="000C7C57">
        <w:rPr>
          <w:rFonts w:ascii="Arial" w:eastAsia="Batang" w:hAnsi="Arial"/>
          <w:i/>
        </w:rPr>
        <w:t>eRedCap</w:t>
      </w:r>
      <w:proofErr w:type="spellEnd"/>
      <w:r w:rsidRPr="000C7C57">
        <w:rPr>
          <w:rFonts w:ascii="Arial" w:eastAsia="Batang" w:hAnsi="Arial"/>
          <w:i/>
        </w:rPr>
        <w:t xml:space="preserve"> devices, as was done in the past releases for Rel-17 </w:t>
      </w:r>
      <w:proofErr w:type="spellStart"/>
      <w:r w:rsidRPr="000C7C57">
        <w:rPr>
          <w:rFonts w:ascii="Arial" w:eastAsia="Batang" w:hAnsi="Arial"/>
          <w:i/>
        </w:rPr>
        <w:t>RedCap</w:t>
      </w:r>
      <w:proofErr w:type="spellEnd"/>
      <w:r w:rsidRPr="000C7C57">
        <w:rPr>
          <w:rFonts w:ascii="Arial" w:eastAsia="Batang" w:hAnsi="Arial"/>
          <w:i/>
        </w:rPr>
        <w:t xml:space="preserve"> UEs</w:t>
      </w:r>
      <w:r w:rsidRPr="000C7C57">
        <w:rPr>
          <w:rFonts w:ascii="Arial" w:hAnsi="Arial" w:cs="Arial"/>
          <w:i/>
        </w:rPr>
        <w:t>.</w:t>
      </w:r>
    </w:p>
    <w:p w14:paraId="46288D58" w14:textId="77777777" w:rsidR="000C7C57" w:rsidRDefault="000C7C57" w:rsidP="000C7C57">
      <w:pPr>
        <w:rPr>
          <w:rFonts w:ascii="Arial" w:eastAsia="DengXian" w:hAnsi="Arial" w:cs="Arial"/>
        </w:rPr>
      </w:pPr>
    </w:p>
    <w:p w14:paraId="2C3E06BB" w14:textId="4FE6CA60" w:rsidR="0064483D" w:rsidRPr="00DC40AC" w:rsidRDefault="000C7C57" w:rsidP="000C7C57">
      <w:pPr>
        <w:rPr>
          <w:rFonts w:ascii="Arial" w:eastAsia="DengXian" w:hAnsi="Arial" w:cs="Arial"/>
        </w:rPr>
      </w:pPr>
      <w:r w:rsidRPr="000C7C57">
        <w:rPr>
          <w:rFonts w:ascii="Arial" w:eastAsia="DengXian" w:hAnsi="Arial" w:cs="Arial"/>
          <w:b/>
        </w:rPr>
        <w:t>Answer</w:t>
      </w:r>
      <w:r>
        <w:rPr>
          <w:rFonts w:ascii="Arial" w:eastAsia="DengXian" w:hAnsi="Arial" w:cs="Arial"/>
          <w:b/>
        </w:rPr>
        <w:t xml:space="preserve"> 2</w:t>
      </w:r>
      <w:r>
        <w:rPr>
          <w:rFonts w:ascii="Arial" w:eastAsia="DengXian" w:hAnsi="Arial" w:cs="Arial"/>
        </w:rPr>
        <w:t xml:space="preserve">: From SA2 aspects, the </w:t>
      </w:r>
      <w:del w:id="1" w:author="Huawei Weds" w:date="2023-10-11T05:12:00Z">
        <w:r w:rsidDel="0064483D">
          <w:rPr>
            <w:rFonts w:ascii="Arial" w:eastAsia="DengXian" w:hAnsi="Arial" w:cs="Arial"/>
          </w:rPr>
          <w:delText>e</w:delText>
        </w:r>
      </w:del>
      <w:r>
        <w:rPr>
          <w:rFonts w:ascii="Arial" w:eastAsia="DengXian" w:hAnsi="Arial" w:cs="Arial"/>
        </w:rPr>
        <w:t xml:space="preserve">REDCAP indication is still used to indicate the UE is a </w:t>
      </w:r>
      <w:proofErr w:type="spellStart"/>
      <w:ins w:id="2" w:author="Huawei Weds" w:date="2023-10-11T05:12:00Z">
        <w:r w:rsidR="0064483D">
          <w:rPr>
            <w:rFonts w:ascii="Arial" w:eastAsia="DengXian" w:hAnsi="Arial" w:cs="Arial"/>
          </w:rPr>
          <w:t>e</w:t>
        </w:r>
      </w:ins>
      <w:r>
        <w:rPr>
          <w:rFonts w:ascii="Arial" w:eastAsia="DengXian" w:hAnsi="Arial" w:cs="Arial"/>
        </w:rPr>
        <w:t>REDCAP</w:t>
      </w:r>
      <w:proofErr w:type="spellEnd"/>
      <w:r>
        <w:rPr>
          <w:rFonts w:ascii="Arial" w:eastAsia="DengXian" w:hAnsi="Arial" w:cs="Arial"/>
        </w:rPr>
        <w:t xml:space="preserve"> UE and SA2 </w:t>
      </w:r>
      <w:ins w:id="3" w:author="Huawei Weds" w:date="2023-10-12T02:34:00Z">
        <w:r w:rsidR="00CA5BCC">
          <w:rPr>
            <w:rFonts w:ascii="Arial" w:hAnsi="Arial" w:cs="Arial"/>
            <w:color w:val="FF0000"/>
            <w:u w:val="single"/>
            <w:lang w:val="en-US"/>
          </w:rPr>
          <w:t>is not aware of any requirement to introduce</w:t>
        </w:r>
        <w:r w:rsidR="00CA5BCC">
          <w:rPr>
            <w:rFonts w:ascii="Arial" w:hAnsi="Arial" w:cs="Arial"/>
            <w:lang w:val="en-US"/>
          </w:rPr>
          <w:t xml:space="preserve"> </w:t>
        </w:r>
        <w:r w:rsidR="00CA5BCC">
          <w:rPr>
            <w:rFonts w:ascii="Arial" w:hAnsi="Arial" w:cs="Arial"/>
            <w:lang w:val="en-US"/>
          </w:rPr>
          <w:t xml:space="preserve">a </w:t>
        </w:r>
      </w:ins>
      <w:del w:id="4" w:author="Huawei Weds" w:date="2023-10-12T02:34:00Z">
        <w:r w:rsidDel="00CA5BCC">
          <w:rPr>
            <w:rFonts w:ascii="Arial" w:eastAsia="DengXian" w:hAnsi="Arial" w:cs="Arial"/>
          </w:rPr>
          <w:delText xml:space="preserve">doesn’t see the necessity to further consider this </w:delText>
        </w:r>
      </w:del>
      <w:proofErr w:type="spellStart"/>
      <w:r>
        <w:rPr>
          <w:rFonts w:ascii="Arial" w:eastAsia="DengXian" w:hAnsi="Arial" w:cs="Arial"/>
        </w:rPr>
        <w:t>eREDCAP</w:t>
      </w:r>
      <w:proofErr w:type="spellEnd"/>
      <w:r>
        <w:rPr>
          <w:rFonts w:ascii="Arial" w:eastAsia="DengXian" w:hAnsi="Arial" w:cs="Arial"/>
        </w:rPr>
        <w:t xml:space="preserve"> indication for charging and policy control and differentiation of </w:t>
      </w:r>
      <w:proofErr w:type="spellStart"/>
      <w:r>
        <w:rPr>
          <w:rFonts w:ascii="Arial" w:eastAsia="DengXian" w:hAnsi="Arial" w:cs="Arial"/>
        </w:rPr>
        <w:t>eREDCAP</w:t>
      </w:r>
      <w:proofErr w:type="spellEnd"/>
      <w:r>
        <w:rPr>
          <w:rFonts w:ascii="Arial" w:eastAsia="DengXian" w:hAnsi="Arial" w:cs="Arial"/>
        </w:rPr>
        <w:t xml:space="preserve"> </w:t>
      </w:r>
      <w:r w:rsidR="00480C96">
        <w:rPr>
          <w:rFonts w:ascii="Arial" w:eastAsia="DengXian" w:hAnsi="Arial" w:cs="Arial"/>
        </w:rPr>
        <w:t xml:space="preserve">UEs compared to Rel-17 </w:t>
      </w:r>
      <w:proofErr w:type="spellStart"/>
      <w:r w:rsidR="00480C96">
        <w:rPr>
          <w:rFonts w:ascii="Arial" w:eastAsia="DengXian" w:hAnsi="Arial" w:cs="Arial"/>
        </w:rPr>
        <w:t>RedCap</w:t>
      </w:r>
      <w:proofErr w:type="spellEnd"/>
      <w:r w:rsidR="00480C96">
        <w:rPr>
          <w:rFonts w:ascii="Arial" w:eastAsia="DengXian" w:hAnsi="Arial" w:cs="Arial"/>
        </w:rPr>
        <w:t xml:space="preserve"> UEs</w:t>
      </w:r>
      <w:r>
        <w:rPr>
          <w:rFonts w:ascii="Arial" w:eastAsia="DengXian" w:hAnsi="Arial" w:cs="Arial"/>
        </w:rPr>
        <w:t xml:space="preserve">. </w:t>
      </w:r>
    </w:p>
    <w:p w14:paraId="0C735384" w14:textId="77777777" w:rsidR="00ED76AF" w:rsidRPr="000C7C57" w:rsidRDefault="00ED76A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F57B995" w14:textId="77777777" w:rsidR="00463675" w:rsidRPr="00BD6764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</w:t>
      </w:r>
      <w:r w:rsidRPr="00BD6764">
        <w:rPr>
          <w:rFonts w:ascii="Arial" w:hAnsi="Arial" w:cs="Arial"/>
          <w:b/>
        </w:rPr>
        <w:t>. Actions:</w:t>
      </w:r>
    </w:p>
    <w:p w14:paraId="23775FAC" w14:textId="77777777" w:rsidR="00463675" w:rsidRPr="00BD676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D6764">
        <w:rPr>
          <w:rFonts w:ascii="Arial" w:hAnsi="Arial" w:cs="Arial"/>
          <w:b/>
        </w:rPr>
        <w:t xml:space="preserve">To </w:t>
      </w:r>
      <w:r w:rsidR="00F40190" w:rsidRPr="00BD6764">
        <w:rPr>
          <w:rFonts w:ascii="Arial" w:hAnsi="Arial" w:cs="Arial"/>
          <w:b/>
          <w:color w:val="000000"/>
        </w:rPr>
        <w:t>RAN3</w:t>
      </w:r>
      <w:r w:rsidR="000F0EA9" w:rsidRPr="00BD6764">
        <w:rPr>
          <w:rFonts w:ascii="Arial" w:hAnsi="Arial" w:cs="Arial"/>
          <w:b/>
          <w:color w:val="000000"/>
        </w:rPr>
        <w:t xml:space="preserve"> </w:t>
      </w:r>
      <w:r w:rsidRPr="00BD6764">
        <w:rPr>
          <w:rFonts w:ascii="Arial" w:hAnsi="Arial" w:cs="Arial"/>
          <w:b/>
        </w:rPr>
        <w:t>group.</w:t>
      </w:r>
    </w:p>
    <w:p w14:paraId="359E1B7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BD6764">
        <w:rPr>
          <w:rFonts w:ascii="Arial" w:hAnsi="Arial" w:cs="Arial"/>
          <w:b/>
        </w:rPr>
        <w:t xml:space="preserve">ACTION: </w:t>
      </w:r>
      <w:r w:rsidRPr="00BD6764">
        <w:rPr>
          <w:rFonts w:ascii="Arial" w:hAnsi="Arial" w:cs="Arial"/>
          <w:b/>
        </w:rPr>
        <w:tab/>
      </w:r>
      <w:r w:rsidR="0045420C" w:rsidRPr="00BD6764">
        <w:rPr>
          <w:rFonts w:ascii="Arial" w:hAnsi="Arial" w:cs="Arial"/>
          <w:color w:val="000000"/>
        </w:rPr>
        <w:t>SA</w:t>
      </w:r>
      <w:r w:rsidR="006F1B00" w:rsidRPr="00BD6764">
        <w:rPr>
          <w:rFonts w:ascii="Arial" w:hAnsi="Arial" w:cs="Arial"/>
          <w:color w:val="000000"/>
        </w:rPr>
        <w:t>2</w:t>
      </w:r>
      <w:r w:rsidRPr="00BD6764">
        <w:rPr>
          <w:rFonts w:ascii="Arial" w:hAnsi="Arial" w:cs="Arial"/>
          <w:color w:val="000000"/>
        </w:rPr>
        <w:t xml:space="preserve"> asks </w:t>
      </w:r>
      <w:r w:rsidR="00F40190" w:rsidRPr="00BD6764">
        <w:rPr>
          <w:rFonts w:ascii="Arial" w:hAnsi="Arial" w:cs="Arial"/>
          <w:color w:val="000000"/>
        </w:rPr>
        <w:t>RAN3</w:t>
      </w:r>
      <w:r w:rsidR="005508A3" w:rsidRPr="00BD6764">
        <w:rPr>
          <w:rFonts w:ascii="Arial" w:hAnsi="Arial" w:cs="Arial"/>
          <w:color w:val="000000"/>
        </w:rPr>
        <w:t xml:space="preserve"> </w:t>
      </w:r>
      <w:r w:rsidR="006E17FC" w:rsidRPr="00BD6764">
        <w:rPr>
          <w:rFonts w:ascii="Arial" w:hAnsi="Arial" w:cs="Arial"/>
          <w:color w:val="000000"/>
        </w:rPr>
        <w:t xml:space="preserve">group to </w:t>
      </w:r>
      <w:r w:rsidR="000F0EA9" w:rsidRPr="00BD6764">
        <w:rPr>
          <w:rFonts w:ascii="Arial" w:hAnsi="Arial" w:cs="Arial"/>
          <w:color w:val="000000"/>
        </w:rPr>
        <w:t>take the above into account and provide feedback if any.</w:t>
      </w:r>
    </w:p>
    <w:p w14:paraId="0D902668" w14:textId="77777777" w:rsidR="00463675" w:rsidRPr="000F4E43" w:rsidRDefault="00463675" w:rsidP="000F0EA9">
      <w:pPr>
        <w:spacing w:after="120"/>
        <w:rPr>
          <w:rFonts w:ascii="Arial" w:hAnsi="Arial" w:cs="Arial"/>
        </w:rPr>
      </w:pPr>
    </w:p>
    <w:p w14:paraId="6E1E218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4F8DEEF" w14:textId="77777777" w:rsidR="002D3C33" w:rsidRDefault="002D3C33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</w:t>
      </w:r>
      <w:r w:rsidR="000F0EA9">
        <w:rPr>
          <w:rFonts w:ascii="Arial" w:hAnsi="Arial" w:cs="Arial"/>
          <w:bCs/>
        </w:rPr>
        <w:t>60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November 13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17, 2023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Chicago, USA</w:t>
      </w:r>
    </w:p>
    <w:p w14:paraId="2A8D34CB" w14:textId="77777777" w:rsidR="000F0EA9" w:rsidRDefault="000F0EA9" w:rsidP="000F0EA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#160</w:t>
      </w:r>
      <w:r>
        <w:rPr>
          <w:rFonts w:ascii="Arial" w:hAnsi="Arial" w:cs="Arial"/>
          <w:bCs/>
          <w:lang w:eastAsia="zh-CN"/>
        </w:rPr>
        <w:t>-Ad hoc</w:t>
      </w:r>
      <w:r>
        <w:rPr>
          <w:rFonts w:ascii="Arial" w:hAnsi="Arial" w:cs="Arial"/>
          <w:bCs/>
        </w:rPr>
        <w:tab/>
        <w:t>January 22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26, 2024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TBD</w:t>
      </w:r>
    </w:p>
    <w:p w14:paraId="062F0B8B" w14:textId="77777777" w:rsidR="000F0EA9" w:rsidRDefault="000F0EA9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55DA8506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CDE078" w14:textId="77777777" w:rsidR="00466ED2" w:rsidRDefault="00466ED2">
      <w:r>
        <w:separator/>
      </w:r>
    </w:p>
  </w:endnote>
  <w:endnote w:type="continuationSeparator" w:id="0">
    <w:p w14:paraId="64AFE8AB" w14:textId="77777777" w:rsidR="00466ED2" w:rsidRDefault="00466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DB1C8F" w14:textId="77777777" w:rsidR="00466ED2" w:rsidRDefault="00466ED2">
      <w:r>
        <w:separator/>
      </w:r>
    </w:p>
  </w:footnote>
  <w:footnote w:type="continuationSeparator" w:id="0">
    <w:p w14:paraId="7EDAD2AC" w14:textId="77777777" w:rsidR="00466ED2" w:rsidRDefault="00466E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D1743F7"/>
    <w:multiLevelType w:val="hybridMultilevel"/>
    <w:tmpl w:val="06BE0118"/>
    <w:lvl w:ilvl="0" w:tplc="229ADFD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562C94"/>
    <w:multiLevelType w:val="hybridMultilevel"/>
    <w:tmpl w:val="E1D2F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A9B58B5"/>
    <w:multiLevelType w:val="hybridMultilevel"/>
    <w:tmpl w:val="C2F60B40"/>
    <w:lvl w:ilvl="0" w:tplc="877AB498">
      <w:start w:val="1"/>
      <w:numFmt w:val="bullet"/>
      <w:lvlText w:val="–"/>
      <w:lvlJc w:val="left"/>
      <w:pPr>
        <w:ind w:left="767" w:hanging="360"/>
      </w:pPr>
      <w:rPr>
        <w:rFonts w:ascii="Ericsson Hilda" w:hAnsi="Ericsson Hilda" w:hint="default"/>
      </w:rPr>
    </w:lvl>
    <w:lvl w:ilvl="1" w:tplc="2000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1"/>
  </w:num>
  <w:num w:numId="17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Weds">
    <w15:presenceInfo w15:providerId="None" w15:userId="Huawei Wed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30AAE"/>
    <w:rsid w:val="00051868"/>
    <w:rsid w:val="000534DD"/>
    <w:rsid w:val="00076BB0"/>
    <w:rsid w:val="000A1FC4"/>
    <w:rsid w:val="000B5C3D"/>
    <w:rsid w:val="000C3E76"/>
    <w:rsid w:val="000C7C57"/>
    <w:rsid w:val="000E7FEC"/>
    <w:rsid w:val="000F08AB"/>
    <w:rsid w:val="000F0EA9"/>
    <w:rsid w:val="000F4E43"/>
    <w:rsid w:val="00101DC4"/>
    <w:rsid w:val="00103750"/>
    <w:rsid w:val="00130D6F"/>
    <w:rsid w:val="001404A4"/>
    <w:rsid w:val="00144B78"/>
    <w:rsid w:val="00155E62"/>
    <w:rsid w:val="00174F7F"/>
    <w:rsid w:val="00175A43"/>
    <w:rsid w:val="00175C86"/>
    <w:rsid w:val="0019277B"/>
    <w:rsid w:val="001A31C6"/>
    <w:rsid w:val="001A589C"/>
    <w:rsid w:val="001B7D46"/>
    <w:rsid w:val="001C1B1A"/>
    <w:rsid w:val="001C25DA"/>
    <w:rsid w:val="001D71CA"/>
    <w:rsid w:val="0022103D"/>
    <w:rsid w:val="00223ED5"/>
    <w:rsid w:val="00226FD4"/>
    <w:rsid w:val="00243599"/>
    <w:rsid w:val="00246B9C"/>
    <w:rsid w:val="00264A7F"/>
    <w:rsid w:val="002B149A"/>
    <w:rsid w:val="002D3C33"/>
    <w:rsid w:val="002F079E"/>
    <w:rsid w:val="003007F7"/>
    <w:rsid w:val="00300B50"/>
    <w:rsid w:val="00305AD7"/>
    <w:rsid w:val="00324937"/>
    <w:rsid w:val="003359A3"/>
    <w:rsid w:val="00344778"/>
    <w:rsid w:val="00356327"/>
    <w:rsid w:val="003801B5"/>
    <w:rsid w:val="003856A3"/>
    <w:rsid w:val="00387EBE"/>
    <w:rsid w:val="003A0F66"/>
    <w:rsid w:val="003C67B6"/>
    <w:rsid w:val="003C6ED3"/>
    <w:rsid w:val="003C7CBC"/>
    <w:rsid w:val="003D24DF"/>
    <w:rsid w:val="003D4891"/>
    <w:rsid w:val="003D516B"/>
    <w:rsid w:val="00416573"/>
    <w:rsid w:val="00426A74"/>
    <w:rsid w:val="004330B0"/>
    <w:rsid w:val="0045420C"/>
    <w:rsid w:val="00463675"/>
    <w:rsid w:val="00466ED2"/>
    <w:rsid w:val="004727C2"/>
    <w:rsid w:val="004763C2"/>
    <w:rsid w:val="00477B8F"/>
    <w:rsid w:val="00480C96"/>
    <w:rsid w:val="00481132"/>
    <w:rsid w:val="00484958"/>
    <w:rsid w:val="00485E0B"/>
    <w:rsid w:val="0049341F"/>
    <w:rsid w:val="004A31B6"/>
    <w:rsid w:val="004C2AEF"/>
    <w:rsid w:val="004C6AB0"/>
    <w:rsid w:val="004E15BE"/>
    <w:rsid w:val="004E592D"/>
    <w:rsid w:val="004E7F6A"/>
    <w:rsid w:val="004F4A64"/>
    <w:rsid w:val="005508A3"/>
    <w:rsid w:val="00567B9E"/>
    <w:rsid w:val="00574CB5"/>
    <w:rsid w:val="00584B08"/>
    <w:rsid w:val="00586194"/>
    <w:rsid w:val="005918EF"/>
    <w:rsid w:val="00595688"/>
    <w:rsid w:val="005A00EA"/>
    <w:rsid w:val="005A675D"/>
    <w:rsid w:val="005C2B62"/>
    <w:rsid w:val="005C38C8"/>
    <w:rsid w:val="005C6751"/>
    <w:rsid w:val="00600780"/>
    <w:rsid w:val="00611C47"/>
    <w:rsid w:val="0064483D"/>
    <w:rsid w:val="006612FD"/>
    <w:rsid w:val="006759EE"/>
    <w:rsid w:val="00682768"/>
    <w:rsid w:val="0068473F"/>
    <w:rsid w:val="00686C29"/>
    <w:rsid w:val="00693898"/>
    <w:rsid w:val="006A47F5"/>
    <w:rsid w:val="006B389A"/>
    <w:rsid w:val="006C19CD"/>
    <w:rsid w:val="006C5B43"/>
    <w:rsid w:val="006D0D25"/>
    <w:rsid w:val="006E17FC"/>
    <w:rsid w:val="006E208A"/>
    <w:rsid w:val="006E2D9F"/>
    <w:rsid w:val="006F1B00"/>
    <w:rsid w:val="006F4172"/>
    <w:rsid w:val="007173A8"/>
    <w:rsid w:val="00726FC3"/>
    <w:rsid w:val="00741C17"/>
    <w:rsid w:val="0074309D"/>
    <w:rsid w:val="00750CAD"/>
    <w:rsid w:val="00750FCB"/>
    <w:rsid w:val="00752AD3"/>
    <w:rsid w:val="0076677F"/>
    <w:rsid w:val="007A1FE0"/>
    <w:rsid w:val="007E2F26"/>
    <w:rsid w:val="007F3EE4"/>
    <w:rsid w:val="00827222"/>
    <w:rsid w:val="00834BD7"/>
    <w:rsid w:val="0084049C"/>
    <w:rsid w:val="00841710"/>
    <w:rsid w:val="00844354"/>
    <w:rsid w:val="00850086"/>
    <w:rsid w:val="0085215B"/>
    <w:rsid w:val="00854847"/>
    <w:rsid w:val="0086711C"/>
    <w:rsid w:val="0088521E"/>
    <w:rsid w:val="00892980"/>
    <w:rsid w:val="00895E01"/>
    <w:rsid w:val="008B2BBD"/>
    <w:rsid w:val="008C2107"/>
    <w:rsid w:val="008D6007"/>
    <w:rsid w:val="008F1776"/>
    <w:rsid w:val="00906004"/>
    <w:rsid w:val="00923E7C"/>
    <w:rsid w:val="00961FC4"/>
    <w:rsid w:val="00996DAA"/>
    <w:rsid w:val="009B265F"/>
    <w:rsid w:val="009B349E"/>
    <w:rsid w:val="009B6FE1"/>
    <w:rsid w:val="009D4F3B"/>
    <w:rsid w:val="009E3F68"/>
    <w:rsid w:val="009E5C6F"/>
    <w:rsid w:val="009E709E"/>
    <w:rsid w:val="009F76A3"/>
    <w:rsid w:val="00A07FCE"/>
    <w:rsid w:val="00A114CE"/>
    <w:rsid w:val="00A40CCC"/>
    <w:rsid w:val="00A441B5"/>
    <w:rsid w:val="00A60B83"/>
    <w:rsid w:val="00A80196"/>
    <w:rsid w:val="00A97246"/>
    <w:rsid w:val="00AA3F43"/>
    <w:rsid w:val="00AB035C"/>
    <w:rsid w:val="00AB6EC3"/>
    <w:rsid w:val="00AC6962"/>
    <w:rsid w:val="00AE1BD2"/>
    <w:rsid w:val="00AF57EF"/>
    <w:rsid w:val="00AF5D18"/>
    <w:rsid w:val="00B10016"/>
    <w:rsid w:val="00B31FE9"/>
    <w:rsid w:val="00B4117D"/>
    <w:rsid w:val="00B76927"/>
    <w:rsid w:val="00B80EF9"/>
    <w:rsid w:val="00B81AA1"/>
    <w:rsid w:val="00BB77FB"/>
    <w:rsid w:val="00BD6764"/>
    <w:rsid w:val="00BD727C"/>
    <w:rsid w:val="00C050F1"/>
    <w:rsid w:val="00C25B1D"/>
    <w:rsid w:val="00C33343"/>
    <w:rsid w:val="00C4081E"/>
    <w:rsid w:val="00C47105"/>
    <w:rsid w:val="00C55D6B"/>
    <w:rsid w:val="00C66EB9"/>
    <w:rsid w:val="00C817B0"/>
    <w:rsid w:val="00C831C8"/>
    <w:rsid w:val="00C9202D"/>
    <w:rsid w:val="00CA5BCC"/>
    <w:rsid w:val="00CA6FCD"/>
    <w:rsid w:val="00CB666D"/>
    <w:rsid w:val="00CE0FAC"/>
    <w:rsid w:val="00CE15C4"/>
    <w:rsid w:val="00CF1040"/>
    <w:rsid w:val="00D03F4E"/>
    <w:rsid w:val="00D1595C"/>
    <w:rsid w:val="00D43F53"/>
    <w:rsid w:val="00D5113A"/>
    <w:rsid w:val="00D60729"/>
    <w:rsid w:val="00D62A46"/>
    <w:rsid w:val="00D758E2"/>
    <w:rsid w:val="00D812DC"/>
    <w:rsid w:val="00D92AD1"/>
    <w:rsid w:val="00DA61BB"/>
    <w:rsid w:val="00DA75CA"/>
    <w:rsid w:val="00DB4BBD"/>
    <w:rsid w:val="00DD788E"/>
    <w:rsid w:val="00DE24B5"/>
    <w:rsid w:val="00DF184D"/>
    <w:rsid w:val="00E4038D"/>
    <w:rsid w:val="00E66FD1"/>
    <w:rsid w:val="00E74294"/>
    <w:rsid w:val="00E87510"/>
    <w:rsid w:val="00EC039C"/>
    <w:rsid w:val="00EC13E9"/>
    <w:rsid w:val="00ED5FC6"/>
    <w:rsid w:val="00ED76AF"/>
    <w:rsid w:val="00EE1740"/>
    <w:rsid w:val="00EE3074"/>
    <w:rsid w:val="00F248C0"/>
    <w:rsid w:val="00F25264"/>
    <w:rsid w:val="00F330DA"/>
    <w:rsid w:val="00F37397"/>
    <w:rsid w:val="00F40190"/>
    <w:rsid w:val="00F508E2"/>
    <w:rsid w:val="00F62570"/>
    <w:rsid w:val="00F71E4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53BD84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C7CBC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uiPriority w:val="99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IvDbodytextChar">
    <w:name w:val="IvD bodytext Char"/>
    <w:link w:val="IvDbodytext"/>
    <w:locked/>
    <w:rsid w:val="00ED76AF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ED76A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val="en-US" w:eastAsia="zh-CN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300B50"/>
    <w:pPr>
      <w:ind w:firstLineChars="200" w:firstLine="420"/>
    </w:pPr>
    <w:rPr>
      <w:rFonts w:eastAsia="DengXia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300B50"/>
    <w:rPr>
      <w:rFonts w:eastAsia="DengXi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Weds</cp:lastModifiedBy>
  <cp:revision>6</cp:revision>
  <cp:lastPrinted>2002-04-23T08:10:00Z</cp:lastPrinted>
  <dcterms:created xsi:type="dcterms:W3CDTF">2023-10-11T03:12:00Z</dcterms:created>
  <dcterms:modified xsi:type="dcterms:W3CDTF">2023-10-12T00:35:00Z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(3)z8oAV1WI6qTFh7bHk1S9GMyuVoR+kD6wJ+Gv/dgDsprXTLbG9KsMp1nO6JG2o0m35VQOXflB
y1rfzaFU7E1gsrwgLtONJjbvGVrUOtDEk+q7z/EfcJa79gun9whkd7nAwFXVz+rXMm8P1iJF
B0bx6EWNYQQxRRETQeTuPx4j2HgWPgjiNx6osiw7HUVDO/7oZ2Ge85DlaVUr3yT6kvS6gxb/
iXFFy84FpGaP3HHP7C</vt:lpwstr>
  </property>
  <property fmtid="{D5CDD505-2E9C-101B-9397-08002B2CF9AE}" pid="3" name="_2015_ms_pID_7253431">
    <vt:lpwstr>ASZgXDZmx7Uhz2aHcMQctp1SwkL4agJfPEX1vglcvQiYuVZGGbVRNc
QeM9VcmdvpADS0DFlsXZrPhaplp0S4YCcAf3qAbFuldJ0dC0B0QT2YldstTZSQERlblUR4zp
kj6PDrbx/sqRWV8m3q8uzRYOcPzmNz2y4/f5cJtDBUortfYENWtt66arjtLUPLatk6ZXkpeB
ModVwUa5MuR4CQZnDr4dFuhTd56QN7OJbM4H</vt:lpwstr>
  </property>
  <property fmtid="{D5CDD505-2E9C-101B-9397-08002B2CF9AE}" pid="4" name="_2015_ms_pID_7253432">
    <vt:lpwstr>Tw==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1695713672</vt:lpwstr>
  </property>
</Properties>
</file>